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52272523" w:rsidR="001E41F3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1587">
        <w:rPr>
          <w:b/>
          <w:noProof/>
          <w:sz w:val="24"/>
        </w:rPr>
        <w:t>3GPP TSG-RAN WG4 RAN4-89</w:t>
      </w:r>
      <w:r w:rsidR="001E41F3">
        <w:rPr>
          <w:b/>
          <w:i/>
          <w:noProof/>
          <w:sz w:val="28"/>
        </w:rPr>
        <w:tab/>
      </w:r>
      <w:r w:rsidR="00C85411" w:rsidRPr="00C85411">
        <w:rPr>
          <w:b/>
          <w:i/>
          <w:noProof/>
          <w:sz w:val="28"/>
        </w:rPr>
        <w:t>R4-1814682</w:t>
      </w:r>
    </w:p>
    <w:p w14:paraId="430CB3D1" w14:textId="77777777" w:rsidR="001E41F3" w:rsidRDefault="000C3A9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31587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31587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31587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31587">
        <w:rPr>
          <w:b/>
          <w:noProof/>
          <w:sz w:val="24"/>
        </w:rPr>
        <w:t>16 November,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05749C0D" w:rsidR="001E41F3" w:rsidRPr="00410371" w:rsidRDefault="000C3A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7B0D">
              <w:rPr>
                <w:b/>
                <w:noProof/>
                <w:sz w:val="28"/>
              </w:rPr>
              <w:t>37</w:t>
            </w:r>
            <w:r w:rsidR="00E31587">
              <w:rPr>
                <w:b/>
                <w:noProof/>
                <w:sz w:val="28"/>
              </w:rPr>
              <w:t>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57DC0C4C" w:rsidR="001E41F3" w:rsidRPr="00410371" w:rsidRDefault="000C3A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1831">
              <w:rPr>
                <w:b/>
                <w:noProof/>
                <w:sz w:val="28"/>
              </w:rPr>
              <w:t>00</w:t>
            </w:r>
            <w:r w:rsidR="003A08E3">
              <w:rPr>
                <w:b/>
                <w:noProof/>
                <w:sz w:val="28"/>
              </w:rPr>
              <w:t>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C5DF73D" w:rsidR="001E41F3" w:rsidRPr="00410371" w:rsidRDefault="003A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5D415D2B" w:rsidR="001E41F3" w:rsidRPr="00410371" w:rsidRDefault="000C3A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1587">
              <w:rPr>
                <w:b/>
                <w:noProof/>
                <w:sz w:val="28"/>
              </w:rPr>
              <w:t>15.</w:t>
            </w:r>
            <w:r w:rsidR="000D7B0D">
              <w:rPr>
                <w:b/>
                <w:noProof/>
                <w:sz w:val="28"/>
              </w:rPr>
              <w:t>4</w:t>
            </w:r>
            <w:r w:rsidR="00E315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0D7B0D" w:rsidRDefault="000D7B0D" w:rsidP="000D7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7A583760" w:rsidR="000D7B0D" w:rsidRDefault="000D7B0D" w:rsidP="000D7B0D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37.113</w:t>
            </w:r>
            <w:r w:rsidRPr="00244AC0">
              <w:t xml:space="preserve">: </w:t>
            </w:r>
            <w:r>
              <w:t>Exclusion Bands for Radiated Immunity Test</w:t>
            </w:r>
          </w:p>
        </w:tc>
      </w:tr>
      <w:tr w:rsidR="000D7B0D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0D7B0D" w:rsidRDefault="000D7B0D" w:rsidP="000D7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0D7B0D" w:rsidRDefault="000D7B0D" w:rsidP="000D7B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D7B0D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0D7B0D" w:rsidRDefault="000D7B0D" w:rsidP="000D7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0D7B0D" w:rsidRDefault="000C3A9D" w:rsidP="000D7B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D7B0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0D7B0D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0D7B0D" w:rsidRDefault="000D7B0D" w:rsidP="000D7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0D7B0D" w:rsidRDefault="000D7B0D" w:rsidP="000D7B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0D7B0D" w:rsidRDefault="000D7B0D" w:rsidP="000D7B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0D7B0D" w:rsidRDefault="000D7B0D" w:rsidP="000D7B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7538983C" w:rsidR="000D7B0D" w:rsidRDefault="000D7B0D" w:rsidP="000D7B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0D7B0D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0D7B0D" w:rsidRDefault="000D7B0D" w:rsidP="000D7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69024911" w:rsidR="000D7B0D" w:rsidRDefault="000D7B0D" w:rsidP="000D7B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0D7B0D" w:rsidRDefault="000D7B0D" w:rsidP="000D7B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0D7B0D" w:rsidRDefault="000D7B0D" w:rsidP="000D7B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0D7B0D" w:rsidRDefault="000D7B0D" w:rsidP="000D7B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0D7B0D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0D7B0D" w:rsidRDefault="000D7B0D" w:rsidP="000D7B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0D7B0D" w:rsidRDefault="000D7B0D" w:rsidP="000D7B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D7B0D" w:rsidRPr="007C2097" w:rsidRDefault="000D7B0D" w:rsidP="000D7B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D7B0D" w14:paraId="00E42708" w14:textId="77777777" w:rsidTr="00547111">
        <w:tc>
          <w:tcPr>
            <w:tcW w:w="1843" w:type="dxa"/>
          </w:tcPr>
          <w:p w14:paraId="5363CA7D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D7B0D" w:rsidRDefault="000D7B0D" w:rsidP="000D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27CBCE0F" w:rsidR="000D7B0D" w:rsidRDefault="000D1516" w:rsidP="009E03BF">
            <w:pPr>
              <w:pStyle w:val="CRCoverPage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Adding NR to the text on </w:t>
            </w:r>
            <w:r w:rsidR="009E03BF">
              <w:rPr>
                <w:lang w:val="en-US" w:eastAsia="zh-CN"/>
              </w:rPr>
              <w:t xml:space="preserve">Rx exclusion </w:t>
            </w:r>
            <w:r>
              <w:rPr>
                <w:lang w:val="en-US" w:eastAsia="zh-CN"/>
              </w:rPr>
              <w:t xml:space="preserve">band </w:t>
            </w:r>
            <w:r w:rsidR="009E03BF">
              <w:rPr>
                <w:lang w:val="en-US" w:eastAsia="zh-CN"/>
              </w:rPr>
              <w:t xml:space="preserve">specified </w:t>
            </w:r>
            <w:r w:rsidR="009E03BF">
              <w:rPr>
                <w:color w:val="000000"/>
                <w:lang w:val="en-US" w:eastAsia="zh-CN"/>
              </w:rPr>
              <w:t>in TS 37.113</w:t>
            </w:r>
            <w:r w:rsidR="009E03BF">
              <w:rPr>
                <w:lang w:val="en-US" w:eastAsia="zh-CN"/>
              </w:rPr>
              <w:t>.</w:t>
            </w:r>
          </w:p>
        </w:tc>
      </w:tr>
      <w:tr w:rsidR="000D7B0D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D7B0D" w:rsidRDefault="000D7B0D" w:rsidP="000D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3307B" w14:textId="476B91BD" w:rsidR="000D7B0D" w:rsidRDefault="000D1516" w:rsidP="009E03BF">
            <w:pPr>
              <w:pStyle w:val="CRCoverPage"/>
              <w:ind w:left="100"/>
            </w:pPr>
            <w:r>
              <w:rPr>
                <w:lang w:val="en-US" w:eastAsia="zh-CN"/>
              </w:rPr>
              <w:t xml:space="preserve">Adding NR to the text on Rx exclusion band specified </w:t>
            </w:r>
            <w:r>
              <w:rPr>
                <w:color w:val="000000"/>
                <w:lang w:val="en-US" w:eastAsia="zh-CN"/>
              </w:rPr>
              <w:t>in TS 37.113</w:t>
            </w:r>
            <w:r>
              <w:rPr>
                <w:lang w:val="en-US" w:eastAsia="zh-CN"/>
              </w:rPr>
              <w:t>.</w:t>
            </w:r>
          </w:p>
        </w:tc>
      </w:tr>
      <w:tr w:rsidR="000D7B0D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0D7B0D" w:rsidRDefault="000D7B0D" w:rsidP="000D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7D8DDD87" w:rsidR="000D7B0D" w:rsidRDefault="000D7B0D" w:rsidP="000D7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If the value is not defined it won’t be possible to calculate the exclusion bands for </w:t>
            </w:r>
            <w:r w:rsidR="000D1516">
              <w:rPr>
                <w:color w:val="000000"/>
              </w:rPr>
              <w:t xml:space="preserve">MSR NR </w:t>
            </w:r>
            <w:r>
              <w:rPr>
                <w:color w:val="000000"/>
              </w:rPr>
              <w:t>Radiated Immunity test.</w:t>
            </w:r>
          </w:p>
        </w:tc>
      </w:tr>
      <w:tr w:rsidR="000D7B0D" w14:paraId="0E55BD16" w14:textId="77777777" w:rsidTr="00547111">
        <w:tc>
          <w:tcPr>
            <w:tcW w:w="2694" w:type="dxa"/>
            <w:gridSpan w:val="2"/>
          </w:tcPr>
          <w:p w14:paraId="16D45AAD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D7B0D" w:rsidRDefault="000D7B0D" w:rsidP="000D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7AD722D0" w:rsidR="000D7B0D" w:rsidRDefault="0004648C" w:rsidP="000D7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0D7B0D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D7B0D" w:rsidRDefault="000D7B0D" w:rsidP="000D7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B0D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D7B0D" w:rsidRDefault="000D7B0D" w:rsidP="000D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D7B0D" w:rsidRDefault="000D7B0D" w:rsidP="000D7B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D7B0D" w:rsidRDefault="000D7B0D" w:rsidP="000D7B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B0D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D7B0D" w:rsidRDefault="000D7B0D" w:rsidP="000D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D7B0D" w:rsidRDefault="000D7B0D" w:rsidP="000D7B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D7B0D" w:rsidRDefault="000D7B0D" w:rsidP="000D7B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B0D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D7B0D" w:rsidRDefault="000D7B0D" w:rsidP="000D7B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D7B0D" w:rsidRDefault="000D7B0D" w:rsidP="000D7B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B0D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D7B0D" w:rsidRDefault="000D7B0D" w:rsidP="000D7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D7B0D" w:rsidRDefault="000D7B0D" w:rsidP="000D7B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D7B0D" w:rsidRDefault="000D7B0D" w:rsidP="000D7B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B0D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D7B0D" w:rsidRDefault="000D7B0D" w:rsidP="000D7B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D7B0D" w:rsidRDefault="000D7B0D" w:rsidP="000D7B0D">
            <w:pPr>
              <w:pStyle w:val="CRCoverPage"/>
              <w:spacing w:after="0"/>
              <w:rPr>
                <w:noProof/>
              </w:rPr>
            </w:pPr>
          </w:p>
        </w:tc>
      </w:tr>
      <w:tr w:rsidR="000D7B0D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D7B0D" w:rsidRDefault="000D7B0D" w:rsidP="000D7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D7B0D" w:rsidRDefault="000D7B0D" w:rsidP="000D7B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7777777" w:rsidR="000000F3" w:rsidRPr="00706B69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06E5ADA6" w14:textId="77777777" w:rsidR="000D7B0D" w:rsidRDefault="000D7B0D" w:rsidP="000D7B0D">
      <w:pPr>
        <w:pStyle w:val="Heading3"/>
        <w:rPr>
          <w:lang w:eastAsia="en-GB"/>
        </w:rPr>
      </w:pPr>
      <w:bookmarkStart w:id="2" w:name="_Toc526242183"/>
      <w:r>
        <w:rPr>
          <w:lang w:eastAsia="en-GB"/>
        </w:rPr>
        <w:t>4.4.2</w:t>
      </w:r>
      <w:r>
        <w:rPr>
          <w:lang w:eastAsia="en-GB"/>
        </w:rPr>
        <w:tab/>
        <w:t>Receiver exclusion band</w:t>
      </w:r>
      <w:bookmarkEnd w:id="2"/>
    </w:p>
    <w:p w14:paraId="34436A29" w14:textId="77777777" w:rsidR="000D7B0D" w:rsidRDefault="000D7B0D" w:rsidP="000D7B0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The receiver exclusion band for Base Stations is the band of frequencies over which no tests of radiated immunity of a receiver are made.</w:t>
      </w:r>
    </w:p>
    <w:p w14:paraId="194C765C" w14:textId="77777777" w:rsidR="000D7B0D" w:rsidRDefault="000D7B0D" w:rsidP="000D7B0D">
      <w:pPr>
        <w:rPr>
          <w:lang w:val="en-US" w:eastAsia="zh-CN"/>
        </w:rPr>
      </w:pPr>
      <w:r>
        <w:rPr>
          <w:lang w:val="en-US" w:eastAsia="zh-CN"/>
        </w:rPr>
        <w:t>The range of the exclusion band shall be:</w:t>
      </w:r>
    </w:p>
    <w:p w14:paraId="25655FE2" w14:textId="77777777" w:rsidR="000D7B0D" w:rsidRDefault="000D7B0D" w:rsidP="000D7B0D">
      <w:pPr>
        <w:pStyle w:val="EQ"/>
      </w:pPr>
      <w:r>
        <w:tab/>
        <w:t>F</w:t>
      </w:r>
      <w:r>
        <w:rPr>
          <w:vertAlign w:val="subscript"/>
        </w:rPr>
        <w:t>UL_low</w:t>
      </w:r>
      <w:r>
        <w:t xml:space="preserve">  – Δf</w:t>
      </w:r>
      <w:r>
        <w:rPr>
          <w:vertAlign w:val="subscript"/>
        </w:rPr>
        <w:t>OOB</w:t>
      </w:r>
      <w:r>
        <w:t>&lt;f &lt; F</w:t>
      </w:r>
      <w:r>
        <w:rPr>
          <w:vertAlign w:val="subscript"/>
        </w:rPr>
        <w:t>UL_high</w:t>
      </w:r>
      <w:r>
        <w:t xml:space="preserve"> + Δf</w:t>
      </w:r>
      <w:r>
        <w:rPr>
          <w:vertAlign w:val="subscript"/>
        </w:rPr>
        <w:t>OOB</w:t>
      </w:r>
    </w:p>
    <w:p w14:paraId="3D1C22A0" w14:textId="77777777" w:rsidR="000D7B0D" w:rsidRDefault="000D7B0D" w:rsidP="000D7B0D">
      <w:pPr>
        <w:rPr>
          <w:lang w:val="en-US" w:eastAsia="zh-CN"/>
        </w:rPr>
      </w:pPr>
      <w:r>
        <w:rPr>
          <w:lang w:val="en-US" w:eastAsia="zh-CN"/>
        </w:rPr>
        <w:t>Where:</w:t>
      </w:r>
    </w:p>
    <w:p w14:paraId="7B693B30" w14:textId="77777777" w:rsidR="000D7B0D" w:rsidRDefault="000D7B0D" w:rsidP="000D7B0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The value of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lang w:val="en-US" w:eastAsia="zh-CN"/>
        </w:rPr>
        <w:t xml:space="preserve">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lang w:val="en-US" w:eastAsia="zh-CN"/>
        </w:rPr>
        <w:t xml:space="preserve"> are defined for each operating band for NR, E-UTRA, UTRA and GSM/EDGE in TS 37.104 [6].</w:t>
      </w:r>
    </w:p>
    <w:p w14:paraId="0F10878B" w14:textId="6052A997" w:rsidR="000D7B0D" w:rsidRDefault="000D1516" w:rsidP="000D7B0D">
      <w:ins w:id="3" w:author="Luis Martinez G" w:date="2018-10-30T13:46:00Z">
        <w:r>
          <w:rPr>
            <w:lang w:val="en-US" w:eastAsia="zh-CN"/>
          </w:rPr>
          <w:t>For MSR BS only supporting combinations of E-UTRA, UTRA,</w:t>
        </w:r>
        <w:r w:rsidRPr="002F3752">
          <w:rPr>
            <w:lang w:val="en-US" w:eastAsia="zh-CN"/>
          </w:rPr>
          <w:t xml:space="preserve"> GSM/EDGE</w:t>
        </w:r>
        <w:r>
          <w:rPr>
            <w:lang w:val="en-US" w:eastAsia="zh-CN"/>
          </w:rPr>
          <w:t xml:space="preserve"> and </w:t>
        </w:r>
      </w:ins>
      <w:del w:id="4" w:author="Luis Martinez G" w:date="2018-10-30T13:47:00Z">
        <w:r w:rsidR="000D7B0D" w:rsidDel="000D1516">
          <w:rPr>
            <w:lang w:val="en-US" w:eastAsia="zh-CN"/>
          </w:rPr>
          <w:delText xml:space="preserve">The </w:delText>
        </w:r>
      </w:del>
      <w:ins w:id="5" w:author="Luis Martinez G" w:date="2018-10-30T13:47:00Z">
        <w:r>
          <w:rPr>
            <w:lang w:val="en-US" w:eastAsia="zh-CN"/>
          </w:rPr>
          <w:t>NR</w:t>
        </w:r>
      </w:ins>
      <w:ins w:id="6" w:author="Luis Martinez G" w:date="2018-11-02T15:41:00Z">
        <w:r w:rsidR="000C3A9D">
          <w:rPr>
            <w:lang w:val="en-US" w:eastAsia="zh-CN"/>
          </w:rPr>
          <w:t>,</w:t>
        </w:r>
      </w:ins>
      <w:bookmarkStart w:id="7" w:name="_GoBack"/>
      <w:bookmarkEnd w:id="7"/>
      <w:ins w:id="8" w:author="Luis Martinez G" w:date="2018-10-30T13:47:00Z">
        <w:r>
          <w:rPr>
            <w:lang w:val="en-US" w:eastAsia="zh-CN"/>
          </w:rPr>
          <w:t xml:space="preserve"> the </w:t>
        </w:r>
      </w:ins>
      <w:r w:rsidR="000D7B0D">
        <w:rPr>
          <w:lang w:val="en-US" w:eastAsia="zh-CN"/>
        </w:rPr>
        <w:t xml:space="preserve">values of </w:t>
      </w:r>
      <w:proofErr w:type="spellStart"/>
      <w:r w:rsidR="000D7B0D">
        <w:rPr>
          <w:lang w:val="en-US" w:eastAsia="zh-CN"/>
        </w:rPr>
        <w:t>Δf</w:t>
      </w:r>
      <w:r w:rsidR="000D7B0D">
        <w:rPr>
          <w:vertAlign w:val="subscript"/>
          <w:lang w:val="en-US" w:eastAsia="zh-CN"/>
        </w:rPr>
        <w:t>OOB</w:t>
      </w:r>
      <w:proofErr w:type="spellEnd"/>
      <w:r w:rsidR="000D7B0D">
        <w:rPr>
          <w:lang w:val="en-US" w:eastAsia="zh-CN"/>
        </w:rPr>
        <w:t xml:space="preserve"> are defined </w:t>
      </w:r>
      <w:r w:rsidR="000D7B0D">
        <w:t>in Table 4.4.2-1.</w:t>
      </w:r>
    </w:p>
    <w:p w14:paraId="082C9094" w14:textId="77777777" w:rsidR="000D7B0D" w:rsidRDefault="000D7B0D" w:rsidP="000D7B0D">
      <w:pPr>
        <w:pStyle w:val="TH"/>
      </w:pPr>
      <w:r>
        <w:t>Table 4</w:t>
      </w:r>
      <w:r>
        <w:rPr>
          <w:lang w:val="en-US"/>
        </w:rPr>
        <w:t>.4.2</w:t>
      </w:r>
      <w:r>
        <w:t xml:space="preserve">-1: Maximum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offset outside the uplink operating band</w:t>
      </w:r>
    </w:p>
    <w:tbl>
      <w:tblPr>
        <w:tblW w:w="4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1220"/>
      </w:tblGrid>
      <w:tr w:rsidR="000D7B0D" w14:paraId="378F9BFA" w14:textId="77777777" w:rsidTr="000D7B0D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3045" w14:textId="77777777" w:rsidR="000D7B0D" w:rsidRDefault="000D7B0D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8AE0" w14:textId="77777777" w:rsidR="000D7B0D" w:rsidRDefault="000D7B0D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t xml:space="preserve"> [MHz]</w:t>
            </w:r>
          </w:p>
        </w:tc>
      </w:tr>
      <w:tr w:rsidR="000D7B0D" w14:paraId="145CAD9F" w14:textId="77777777" w:rsidTr="000D7B0D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8F2D" w14:textId="77777777" w:rsidR="000D7B0D" w:rsidRDefault="000D7B0D">
            <w:pPr>
              <w:pStyle w:val="TAL"/>
            </w:pPr>
            <w:r>
              <w:rPr>
                <w:rFonts w:cs="Arial"/>
              </w:rPr>
              <w:t xml:space="preserve">200 MHz ≥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8485" w14:textId="77777777" w:rsidR="000D7B0D" w:rsidRDefault="000D7B0D">
            <w:pPr>
              <w:pStyle w:val="TAC"/>
            </w:pPr>
            <w:r>
              <w:t>20</w:t>
            </w:r>
          </w:p>
        </w:tc>
      </w:tr>
      <w:tr w:rsidR="000D7B0D" w14:paraId="241F610C" w14:textId="77777777" w:rsidTr="000D7B0D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754B" w14:textId="77777777" w:rsidR="000D7B0D" w:rsidRDefault="000D7B0D">
            <w:pPr>
              <w:pStyle w:val="TAL"/>
            </w:pPr>
            <w:r>
              <w:rPr>
                <w:rFonts w:cs="Arial"/>
              </w:rPr>
              <w:t xml:space="preserve">200 MHz &lt;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≤ </w:t>
            </w:r>
            <w:r>
              <w:rPr>
                <w:rFonts w:cs="Arial"/>
                <w:lang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917D" w14:textId="77777777" w:rsidR="000D7B0D" w:rsidRDefault="000D7B0D">
            <w:pPr>
              <w:pStyle w:val="TAC"/>
            </w:pPr>
            <w:r>
              <w:t>60</w:t>
            </w:r>
          </w:p>
        </w:tc>
      </w:tr>
    </w:tbl>
    <w:p w14:paraId="62DACDC4" w14:textId="77777777" w:rsidR="000D7B0D" w:rsidRDefault="000D7B0D" w:rsidP="000D7B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F14D22F" w14:textId="77777777" w:rsidR="000D7B0D" w:rsidRDefault="000D7B0D" w:rsidP="000D7B0D">
      <w:r>
        <w:t>For BS capable of multi-band operation, the total receiver exclusion band shall be the combination of the exclusion bands for each operating band supported by the BS.</w:t>
      </w:r>
    </w:p>
    <w:p w14:paraId="5CD04A30" w14:textId="77777777" w:rsidR="000D7B0D" w:rsidRDefault="000D7B0D" w:rsidP="000D7B0D">
      <w:pPr>
        <w:pStyle w:val="TH"/>
      </w:pPr>
      <w:r>
        <w:t>Table 4.4-2: Void</w:t>
      </w:r>
    </w:p>
    <w:p w14:paraId="3DBAE9AE" w14:textId="77777777" w:rsidR="000D7B0D" w:rsidRDefault="000D7B0D" w:rsidP="000D7B0D"/>
    <w:p w14:paraId="46A394AC" w14:textId="77777777" w:rsidR="000D7B0D" w:rsidRDefault="000D7B0D" w:rsidP="000D7B0D">
      <w:pPr>
        <w:pStyle w:val="TH"/>
      </w:pPr>
      <w:r>
        <w:t>Table 4.4-3: Void</w:t>
      </w:r>
    </w:p>
    <w:p w14:paraId="63B4B734" w14:textId="77777777" w:rsidR="000D7B0D" w:rsidRDefault="000D7B0D" w:rsidP="000000F3">
      <w:pPr>
        <w:jc w:val="center"/>
        <w:rPr>
          <w:color w:val="4472C4"/>
          <w:sz w:val="22"/>
          <w:szCs w:val="22"/>
        </w:rPr>
      </w:pPr>
    </w:p>
    <w:p w14:paraId="5B057EDF" w14:textId="1059E50C" w:rsidR="001E41F3" w:rsidRDefault="000000F3" w:rsidP="000000F3">
      <w:pPr>
        <w:jc w:val="center"/>
        <w:rPr>
          <w:noProof/>
        </w:rPr>
      </w:pPr>
      <w:r w:rsidRPr="00706B69">
        <w:rPr>
          <w:color w:val="4472C4"/>
          <w:sz w:val="22"/>
          <w:szCs w:val="22"/>
        </w:rPr>
        <w:t>------------------------------ End of proposed text ------------------------------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7EF1" w14:textId="77777777" w:rsidR="00D06D51" w:rsidRDefault="00D06D51">
      <w:r>
        <w:separator/>
      </w:r>
    </w:p>
  </w:endnote>
  <w:endnote w:type="continuationSeparator" w:id="0">
    <w:p w14:paraId="187752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A81C" w14:textId="77777777" w:rsidR="00D06D51" w:rsidRDefault="00D06D51">
      <w:r>
        <w:separator/>
      </w:r>
    </w:p>
  </w:footnote>
  <w:footnote w:type="continuationSeparator" w:id="0">
    <w:p w14:paraId="5357EE5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22E4A"/>
    <w:rsid w:val="0004648C"/>
    <w:rsid w:val="000A6394"/>
    <w:rsid w:val="000B7FED"/>
    <w:rsid w:val="000C038A"/>
    <w:rsid w:val="000C3A9D"/>
    <w:rsid w:val="000C6598"/>
    <w:rsid w:val="000D1516"/>
    <w:rsid w:val="000D738D"/>
    <w:rsid w:val="000D7B0D"/>
    <w:rsid w:val="00145D43"/>
    <w:rsid w:val="00192C46"/>
    <w:rsid w:val="001A08B3"/>
    <w:rsid w:val="001A7B60"/>
    <w:rsid w:val="001B52F0"/>
    <w:rsid w:val="001B7A65"/>
    <w:rsid w:val="001E41F3"/>
    <w:rsid w:val="002201DD"/>
    <w:rsid w:val="00245A7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08E3"/>
    <w:rsid w:val="003A42EB"/>
    <w:rsid w:val="003E1A36"/>
    <w:rsid w:val="00410371"/>
    <w:rsid w:val="004242F1"/>
    <w:rsid w:val="004B75B7"/>
    <w:rsid w:val="0051580D"/>
    <w:rsid w:val="00521831"/>
    <w:rsid w:val="00547111"/>
    <w:rsid w:val="00592A31"/>
    <w:rsid w:val="00592D74"/>
    <w:rsid w:val="005E2C44"/>
    <w:rsid w:val="005E568D"/>
    <w:rsid w:val="00621188"/>
    <w:rsid w:val="006257ED"/>
    <w:rsid w:val="00695808"/>
    <w:rsid w:val="006B46FB"/>
    <w:rsid w:val="006E21FB"/>
    <w:rsid w:val="007461ED"/>
    <w:rsid w:val="0075311B"/>
    <w:rsid w:val="00792342"/>
    <w:rsid w:val="007977A8"/>
    <w:rsid w:val="007B512A"/>
    <w:rsid w:val="007C2097"/>
    <w:rsid w:val="007D6A07"/>
    <w:rsid w:val="007F7259"/>
    <w:rsid w:val="008040A8"/>
    <w:rsid w:val="008279FA"/>
    <w:rsid w:val="008357DF"/>
    <w:rsid w:val="008626E7"/>
    <w:rsid w:val="00870EE7"/>
    <w:rsid w:val="008A45A6"/>
    <w:rsid w:val="008B4820"/>
    <w:rsid w:val="008F686C"/>
    <w:rsid w:val="009148DE"/>
    <w:rsid w:val="009777D9"/>
    <w:rsid w:val="00991B88"/>
    <w:rsid w:val="009A5753"/>
    <w:rsid w:val="009A579D"/>
    <w:rsid w:val="009E03B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411"/>
    <w:rsid w:val="00C95985"/>
    <w:rsid w:val="00CC5026"/>
    <w:rsid w:val="00CC68D0"/>
    <w:rsid w:val="00D03F9A"/>
    <w:rsid w:val="00D06D51"/>
    <w:rsid w:val="00D24991"/>
    <w:rsid w:val="00D50255"/>
    <w:rsid w:val="00DA03BF"/>
    <w:rsid w:val="00DC39BA"/>
    <w:rsid w:val="00DE34CF"/>
    <w:rsid w:val="00E0590B"/>
    <w:rsid w:val="00E13F3D"/>
    <w:rsid w:val="00E31587"/>
    <w:rsid w:val="00E34898"/>
    <w:rsid w:val="00EB09B7"/>
    <w:rsid w:val="00EE7D7C"/>
    <w:rsid w:val="00F25D98"/>
    <w:rsid w:val="00F300FB"/>
    <w:rsid w:val="00F71A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0D7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D7B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B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D7B0D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9E03B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5E8CA-635C-404A-8851-931232315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405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</cp:lastModifiedBy>
  <cp:revision>12</cp:revision>
  <cp:lastPrinted>1899-12-31T23:00:00Z</cp:lastPrinted>
  <dcterms:created xsi:type="dcterms:W3CDTF">2018-10-30T12:35:00Z</dcterms:created>
  <dcterms:modified xsi:type="dcterms:W3CDTF">2018-11-02T14:41:00Z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